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B24B830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2D34A5">
        <w:rPr>
          <w:b/>
          <w:sz w:val="24"/>
        </w:rPr>
        <w:t>6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2D34A5">
        <w:rPr>
          <w:b/>
          <w:sz w:val="24"/>
        </w:rPr>
        <w:t>4</w:t>
      </w:r>
      <w:r w:rsidR="00644FEC">
        <w:rPr>
          <w:b/>
          <w:sz w:val="24"/>
        </w:rPr>
        <w:t>0</w:t>
      </w:r>
      <w:r w:rsidR="0000266A">
        <w:rPr>
          <w:b/>
          <w:sz w:val="24"/>
        </w:rPr>
        <w:t>322</w:t>
      </w:r>
    </w:p>
    <w:p w14:paraId="7D828AA8" w14:textId="567D95FE" w:rsidR="00047AB3" w:rsidRPr="00374668" w:rsidRDefault="002D34A5" w:rsidP="00047AB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noProof/>
          <w:sz w:val="24"/>
        </w:rPr>
        <w:t>nline, 22– 26 January 202</w:t>
      </w:r>
      <w:r>
        <w:rPr>
          <w:b/>
          <w:sz w:val="24"/>
        </w:rPr>
        <w:t>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4F07B65E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r w:rsidR="00F84666">
        <w:rPr>
          <w:rFonts w:ascii="Arial" w:hAnsi="Arial" w:cs="Arial"/>
          <w:b/>
          <w:bCs/>
        </w:rPr>
        <w:t xml:space="preserve">correction for </w:t>
      </w:r>
      <w:bookmarkStart w:id="0" w:name="_Hlk130372167"/>
      <w:r w:rsidR="004B2D7D" w:rsidRPr="004B2D7D">
        <w:rPr>
          <w:rFonts w:ascii="Arial" w:hAnsi="Arial" w:cs="Arial"/>
          <w:b/>
          <w:bCs/>
        </w:rPr>
        <w:t>located UE discovery and selection</w:t>
      </w:r>
    </w:p>
    <w:bookmarkEnd w:id="0"/>
    <w:p w14:paraId="4C7F6870" w14:textId="7438992F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2D34A5">
        <w:rPr>
          <w:rFonts w:ascii="Arial" w:hAnsi="Arial" w:cs="Arial"/>
          <w:b/>
          <w:bCs/>
        </w:rPr>
        <w:t>5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762A6387" w:rsidR="00D043A2" w:rsidRPr="00374668" w:rsidRDefault="00D043A2" w:rsidP="00D043A2">
      <w:r w:rsidRPr="00374668">
        <w:t xml:space="preserve">This p-CR </w:t>
      </w:r>
      <w:r w:rsidR="00B00E97">
        <w:rPr>
          <w:lang w:eastAsia="zh-CN"/>
        </w:rPr>
        <w:t>updates the title for clause 6 to reflect the selection aspect</w:t>
      </w:r>
      <w:r w:rsidR="00E41AF9">
        <w:rPr>
          <w:lang w:eastAsia="zh-CN"/>
        </w:rPr>
        <w:t xml:space="preserve">. The p-CR also </w:t>
      </w:r>
      <w:r w:rsidR="00E41AF9">
        <w:t>updates the title for clause 6.4 in the overview clause.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6D05A304" w:rsidR="00D043A2" w:rsidRPr="00374668" w:rsidRDefault="00A266AF" w:rsidP="00D043A2">
      <w:r>
        <w:t>T</w:t>
      </w:r>
      <w:r w:rsidR="00367240">
        <w:t xml:space="preserve">he </w:t>
      </w:r>
      <w:r w:rsidR="00783F74">
        <w:t xml:space="preserve">title of clause 6 needs to be updated to reflect the selection aspect. </w:t>
      </w:r>
      <w:r w:rsidR="00E41AF9">
        <w:t>Also</w:t>
      </w:r>
      <w:r w:rsidR="00E41AF9">
        <w:t>, the</w:t>
      </w:r>
      <w:r w:rsidR="00E41AF9">
        <w:t xml:space="preserve"> title for clause 6.4 needs to be updated in the overview clause</w:t>
      </w:r>
      <w:r w:rsidR="00E41AF9">
        <w:t>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0828BB8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4B2D7D">
        <w:t>5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9DCCAD" w14:textId="00C427CB" w:rsidR="00B77799" w:rsidRDefault="00B77799" w:rsidP="00B77799">
      <w:pPr>
        <w:pStyle w:val="Heading1"/>
      </w:pPr>
      <w:bookmarkStart w:id="2" w:name="_Toc151563912"/>
      <w:bookmarkStart w:id="3" w:name="_Toc151563913"/>
      <w:bookmarkStart w:id="4" w:name="_Toc533170253"/>
      <w:bookmarkStart w:id="5" w:name="_Toc59209145"/>
      <w:bookmarkStart w:id="6" w:name="_Toc59208874"/>
      <w:bookmarkStart w:id="7" w:name="_Toc51951120"/>
      <w:bookmarkStart w:id="8" w:name="_Toc45882570"/>
      <w:bookmarkStart w:id="9" w:name="_Toc45282184"/>
      <w:bookmarkStart w:id="10" w:name="_Toc34404356"/>
      <w:bookmarkStart w:id="11" w:name="_Toc34388585"/>
      <w:bookmarkStart w:id="12" w:name="_Toc25070670"/>
      <w:bookmarkStart w:id="13" w:name="_Toc22039961"/>
      <w:bookmarkStart w:id="14" w:name="_Toc123634538"/>
      <w:bookmarkStart w:id="15" w:name="_Toc148552257"/>
      <w:bookmarkStart w:id="16" w:name="_Hlk130388554"/>
      <w:bookmarkStart w:id="17" w:name="_Hlk150151957"/>
      <w:r>
        <w:t>6</w:t>
      </w:r>
      <w:r w:rsidRPr="00A35866">
        <w:tab/>
      </w:r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bookmarkEnd w:id="2"/>
      <w:ins w:id="18" w:author="Karim Morsy" w:date="2024-01-11T14:27:00Z">
        <w:r>
          <w:t xml:space="preserve"> </w:t>
        </w:r>
      </w:ins>
      <w:ins w:id="19" w:author="Karim Morsy" w:date="2024-01-11T14:28:00Z">
        <w:r>
          <w:t>and selection</w:t>
        </w:r>
      </w:ins>
    </w:p>
    <w:p w14:paraId="7189B1E7" w14:textId="77777777" w:rsidR="002D34A5" w:rsidRDefault="002D34A5" w:rsidP="002D34A5">
      <w:pPr>
        <w:pStyle w:val="Heading2"/>
      </w:pPr>
      <w:r>
        <w:t>6.1</w:t>
      </w:r>
      <w:r>
        <w:tab/>
        <w:t>Overview</w:t>
      </w:r>
      <w:bookmarkEnd w:id="3"/>
    </w:p>
    <w:p w14:paraId="4A7AE307" w14:textId="6CE01EDE" w:rsidR="002D34A5" w:rsidRDefault="002D34A5" w:rsidP="002D34A5"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</w:t>
      </w:r>
      <w:ins w:id="20" w:author="Karim Morsy" w:date="2024-01-05T12:58:00Z">
        <w:r w:rsidR="00B77799">
          <w:rPr>
            <w:lang w:eastAsia="zh-CN"/>
          </w:rPr>
          <w:t>and selection</w:t>
        </w:r>
      </w:ins>
      <w:r w:rsidR="00B77799">
        <w:rPr>
          <w:lang w:eastAsia="zh-CN"/>
        </w:rPr>
        <w:t xml:space="preserve"> </w:t>
      </w:r>
      <w:r>
        <w:t>includes:</w:t>
      </w:r>
    </w:p>
    <w:p w14:paraId="676463F9" w14:textId="77777777" w:rsidR="002D34A5" w:rsidRDefault="002D34A5" w:rsidP="002D34A5">
      <w:pPr>
        <w:pStyle w:val="B1"/>
      </w:pPr>
      <w:r>
        <w:t>a)</w:t>
      </w:r>
      <w:r>
        <w:tab/>
        <w:t>ranging and sidelink p</w:t>
      </w:r>
      <w:r w:rsidRPr="00F16E8A">
        <w:t>ositioning UE discovery with 5G ProSe capable UE</w:t>
      </w:r>
      <w:r>
        <w:t xml:space="preserve"> (see clause 6.2);</w:t>
      </w:r>
    </w:p>
    <w:p w14:paraId="115C3EE5" w14:textId="77777777" w:rsidR="002D34A5" w:rsidRDefault="002D34A5" w:rsidP="002D34A5">
      <w:pPr>
        <w:pStyle w:val="B1"/>
      </w:pPr>
      <w:r>
        <w:t>b)</w:t>
      </w:r>
      <w:r>
        <w:tab/>
        <w:t>ranging and sidelink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1AE59F33" w14:textId="0ADB24EB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ocated UE </w:t>
      </w:r>
      <w:del w:id="21" w:author="Karim Morsy - In meeting" w:date="2024-01-25T11:02:00Z">
        <w:r w:rsidDel="001942DB">
          <w:rPr>
            <w:lang w:eastAsia="zh-CN"/>
          </w:rPr>
          <w:delText>discovery</w:delText>
        </w:r>
        <w:r w:rsidR="00FC7DD1" w:rsidDel="001942DB">
          <w:rPr>
            <w:lang w:eastAsia="zh-CN"/>
          </w:rPr>
          <w:delText xml:space="preserve"> </w:delText>
        </w:r>
      </w:del>
      <w:ins w:id="22" w:author="Karim Morsy - In meeting" w:date="2024-01-25T11:02:00Z">
        <w:r w:rsidR="001942DB">
          <w:rPr>
            <w:lang w:eastAsia="zh-CN"/>
          </w:rPr>
          <w:t xml:space="preserve">selection </w:t>
        </w:r>
      </w:ins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r>
        <w:t>; and</w:t>
      </w:r>
    </w:p>
    <w:p w14:paraId="7619305B" w14:textId="77777777" w:rsidR="002D34A5" w:rsidRPr="00AE1BC0" w:rsidRDefault="002D34A5" w:rsidP="002D34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8E0800">
        <w:rPr>
          <w:noProof/>
        </w:rPr>
        <w:t xml:space="preserve">sidelink </w:t>
      </w:r>
      <w:bookmarkStart w:id="23" w:name="_Hlk150152135"/>
      <w:r w:rsidRPr="008E0800">
        <w:rPr>
          <w:noProof/>
        </w:rPr>
        <w:t xml:space="preserve">positioning </w:t>
      </w:r>
      <w:bookmarkEnd w:id="23"/>
      <w:r w:rsidRPr="008E0800">
        <w:rPr>
          <w:noProof/>
        </w:rPr>
        <w:t>server UE</w:t>
      </w:r>
      <w:r>
        <w:t xml:space="preserve"> </w:t>
      </w:r>
      <w:r>
        <w:rPr>
          <w:lang w:eastAsia="zh-CN"/>
        </w:rPr>
        <w:t>discovery and selection (see clause</w:t>
      </w:r>
      <w:r>
        <w:rPr>
          <w:lang w:val="en-US" w:eastAsia="zh-CN"/>
        </w:rPr>
        <w:t> </w:t>
      </w:r>
      <w:r>
        <w:rPr>
          <w:lang w:eastAsia="zh-CN"/>
        </w:rPr>
        <w:t>6.5).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CB7F" w14:textId="77777777" w:rsidR="00EF0BF3" w:rsidRPr="00374668" w:rsidRDefault="00EF0BF3">
      <w:r w:rsidRPr="00374668">
        <w:separator/>
      </w:r>
    </w:p>
  </w:endnote>
  <w:endnote w:type="continuationSeparator" w:id="0">
    <w:p w14:paraId="73A16CAF" w14:textId="77777777" w:rsidR="00EF0BF3" w:rsidRPr="00374668" w:rsidRDefault="00EF0BF3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B067B" w14:textId="77777777" w:rsidR="00EF0BF3" w:rsidRPr="00374668" w:rsidRDefault="00EF0BF3">
      <w:r w:rsidRPr="00374668">
        <w:separator/>
      </w:r>
    </w:p>
  </w:footnote>
  <w:footnote w:type="continuationSeparator" w:id="0">
    <w:p w14:paraId="4878A20A" w14:textId="77777777" w:rsidR="00EF0BF3" w:rsidRPr="00374668" w:rsidRDefault="00EF0BF3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266A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83BB1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8DD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942DB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34A5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18DE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3317"/>
    <w:rsid w:val="00644FEC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36EF0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4558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266AF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791D"/>
    <w:rsid w:val="00D325C1"/>
    <w:rsid w:val="00D51C49"/>
    <w:rsid w:val="00D53BE5"/>
    <w:rsid w:val="00D641A9"/>
    <w:rsid w:val="00D65E8F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1AF9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0BF3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C7DD1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26</cp:revision>
  <cp:lastPrinted>1900-01-01T00:00:00Z</cp:lastPrinted>
  <dcterms:created xsi:type="dcterms:W3CDTF">2023-10-27T14:34:00Z</dcterms:created>
  <dcterms:modified xsi:type="dcterms:W3CDTF">2024-01-25T10:05:00Z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